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0E6A9" w14:textId="77777777" w:rsidR="00290C88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6"/>
      <w:bookmarkStart w:id="3" w:name="OLE_LINK5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eastAsia="SimSun" w:cs="Arial"/>
          <w:sz w:val="24"/>
          <w:szCs w:val="24"/>
          <w:lang w:eastAsia="zh-CN"/>
        </w:rPr>
        <w:t>R4-24</w:t>
      </w:r>
      <w:r>
        <w:rPr>
          <w:rFonts w:eastAsia="SimSun" w:cs="Arial" w:hint="eastAsia"/>
          <w:sz w:val="24"/>
          <w:szCs w:val="24"/>
          <w:lang w:val="en-US" w:eastAsia="zh-CN"/>
        </w:rPr>
        <w:t>14111</w:t>
      </w:r>
    </w:p>
    <w:p w14:paraId="46BDCC64" w14:textId="77777777" w:rsidR="00290C88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p w14:paraId="7A5700DA" w14:textId="77777777" w:rsidR="00290C88" w:rsidRDefault="00290C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C88" w14:paraId="07E082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76C893F1" w14:textId="77777777" w:rsidR="00290C8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90C88" w14:paraId="4F53E8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5B600" w14:textId="77777777" w:rsidR="00290C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0C88" w14:paraId="23DBBB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5FEC5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180E1D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BB120B" w14:textId="77777777" w:rsidR="00290C88" w:rsidRDefault="00290C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B00D10" w14:textId="77777777" w:rsidR="00290C8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2AF1C2DB" w14:textId="77777777" w:rsidR="00290C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D0D33" w14:textId="77777777" w:rsidR="00290C8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4887</w:t>
            </w:r>
          </w:p>
        </w:tc>
        <w:tc>
          <w:tcPr>
            <w:tcW w:w="709" w:type="dxa"/>
          </w:tcPr>
          <w:p w14:paraId="30801580" w14:textId="77777777" w:rsidR="00290C8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C59D47" w14:textId="492AE488" w:rsidR="00290C88" w:rsidRDefault="00EF64B2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42F751A" w14:textId="77777777" w:rsidR="00290C8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AC24CA" w14:textId="77777777" w:rsidR="00290C88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C11A8" w14:textId="77777777" w:rsidR="00290C88" w:rsidRDefault="00290C88">
            <w:pPr>
              <w:pStyle w:val="CRCoverPage"/>
              <w:spacing w:after="0"/>
            </w:pPr>
          </w:p>
        </w:tc>
      </w:tr>
      <w:tr w:rsidR="00290C88" w14:paraId="1ADD68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78A9C" w14:textId="77777777" w:rsidR="00290C88" w:rsidRDefault="00290C88">
            <w:pPr>
              <w:pStyle w:val="CRCoverPage"/>
              <w:spacing w:after="0"/>
            </w:pPr>
          </w:p>
        </w:tc>
      </w:tr>
      <w:tr w:rsidR="00290C88" w14:paraId="030E26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D29EC" w14:textId="77777777" w:rsidR="00290C8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0C88" w14:paraId="7ED05A88" w14:textId="77777777">
        <w:tc>
          <w:tcPr>
            <w:tcW w:w="9641" w:type="dxa"/>
            <w:gridSpan w:val="9"/>
          </w:tcPr>
          <w:p w14:paraId="50EF139D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2E04DA" w14:textId="77777777" w:rsidR="00290C88" w:rsidRDefault="00290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C88" w14:paraId="3219DE69" w14:textId="77777777">
        <w:tc>
          <w:tcPr>
            <w:tcW w:w="2835" w:type="dxa"/>
          </w:tcPr>
          <w:p w14:paraId="727CD2F8" w14:textId="77777777" w:rsidR="00290C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B661A4" w14:textId="77777777" w:rsidR="00290C8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CC99A3" w14:textId="77777777" w:rsidR="00290C88" w:rsidRDefault="0029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EB983" w14:textId="77777777" w:rsidR="00290C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FB261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BAFA46" w14:textId="77777777" w:rsidR="00290C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00A66" w14:textId="77777777" w:rsidR="00290C88" w:rsidRDefault="0029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3BC305" w14:textId="77777777" w:rsidR="00290C8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57A19" w14:textId="77777777" w:rsidR="00290C88" w:rsidRDefault="00290C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762701" w14:textId="77777777" w:rsidR="00290C88" w:rsidRDefault="00290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C88" w14:paraId="19F2E05A" w14:textId="77777777">
        <w:tc>
          <w:tcPr>
            <w:tcW w:w="9640" w:type="dxa"/>
            <w:gridSpan w:val="11"/>
          </w:tcPr>
          <w:p w14:paraId="40C3286E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714D5F7F" w14:textId="77777777">
        <w:trPr>
          <w:trHeight w:val="1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58EC0" w14:textId="77777777" w:rsidR="0029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21C1E" w14:textId="77777777" w:rsidR="00290C8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OLE_LINK1"/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NR_NTN_enh</w:t>
            </w:r>
            <w:r>
              <w:rPr>
                <w:rFonts w:eastAsia="SimSun"/>
                <w:lang w:val="en-US" w:eastAsia="ja-JP"/>
              </w:rPr>
              <w:t>–</w:t>
            </w:r>
            <w:r>
              <w:rPr>
                <w:rFonts w:eastAsia="SimSun" w:hint="eastAsia"/>
                <w:lang w:val="en-US" w:eastAsia="ja-JP"/>
              </w:rPr>
              <w:t>Core</w:t>
            </w:r>
            <w:r>
              <w:rPr>
                <w:rFonts w:eastAsia="SimSun"/>
                <w:lang w:val="en-US" w:eastAsia="ja-JP"/>
              </w:rPr>
              <w:t>)</w:t>
            </w:r>
            <w:r>
              <w:rPr>
                <w:rFonts w:eastAsia="SimSun" w:hint="eastAsia"/>
                <w:lang w:val="en-US" w:eastAsia="zh-CN"/>
              </w:rPr>
              <w:t xml:space="preserve"> Modify </w:t>
            </w:r>
            <w:r>
              <w:rPr>
                <w:rFonts w:eastAsia="SimSun"/>
                <w:lang w:val="en-US" w:eastAsia="zh-CN"/>
              </w:rPr>
              <w:t xml:space="preserve">NR NTN  measurement in RRC </w:t>
            </w:r>
            <w:r>
              <w:rPr>
                <w:rFonts w:eastAsia="SimSun" w:hint="eastAsia"/>
                <w:lang w:val="en-US" w:eastAsia="zh-CN"/>
              </w:rPr>
              <w:t xml:space="preserve"> CONNECTED </w:t>
            </w:r>
            <w:r>
              <w:rPr>
                <w:rFonts w:eastAsia="SimSun"/>
                <w:lang w:val="en-US" w:eastAsia="zh-CN"/>
              </w:rPr>
              <w:t>state</w:t>
            </w:r>
            <w:r>
              <w:rPr>
                <w:rFonts w:eastAsia="SimSun" w:hint="eastAsia"/>
                <w:lang w:val="en-US" w:eastAsia="zh-CN"/>
              </w:rPr>
              <w:t>.</w:t>
            </w:r>
            <w:bookmarkEnd w:id="5"/>
          </w:p>
        </w:tc>
      </w:tr>
      <w:tr w:rsidR="00290C88" w14:paraId="7906A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5789B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0BAAF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5DCA39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A0380" w14:textId="77777777" w:rsidR="0029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D50FC1" w14:textId="77777777" w:rsidR="00290C8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>
              <w:rPr>
                <w:rFonts w:eastAsia="SimSun"/>
                <w:lang w:val="en-US" w:eastAsia="zh-CN"/>
              </w:rPr>
              <w:t xml:space="preserve"> Corporation, Sanechips</w:t>
            </w:r>
          </w:p>
        </w:tc>
      </w:tr>
      <w:tr w:rsidR="00290C88" w14:paraId="129FE8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059ED" w14:textId="77777777" w:rsidR="0029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6A620" w14:textId="77777777" w:rsidR="00290C88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C88" w14:paraId="1ADB18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98003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0A79E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30F00B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492C30" w14:textId="77777777" w:rsidR="0029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312746" w14:textId="77777777" w:rsidR="00290C88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eastAsia="SimSun" w:hint="eastAsia"/>
                <w:lang w:val="en-US" w:eastAsia="zh-CN"/>
              </w:rPr>
              <w:t>NR_NTN_enh</w:t>
            </w:r>
            <w:r>
              <w:rPr>
                <w:rFonts w:eastAsia="SimSun"/>
                <w:lang w:val="en-US" w:eastAsia="ja-JP"/>
              </w:rPr>
              <w:t>–</w:t>
            </w:r>
            <w:r>
              <w:rPr>
                <w:rFonts w:eastAsia="SimSun" w:hint="eastAsia"/>
                <w:lang w:val="en-US"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74BC693D" w14:textId="77777777" w:rsidR="00290C88" w:rsidRDefault="00290C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E4DEE" w14:textId="77777777" w:rsidR="00290C8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09E91" w14:textId="77777777" w:rsidR="00290C8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06</w:t>
            </w:r>
          </w:p>
        </w:tc>
      </w:tr>
      <w:tr w:rsidR="00290C88" w14:paraId="7789E1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EE4EA9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C5A05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266D99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7631E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B25C41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5F37E9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5C501" w14:textId="77777777" w:rsidR="00290C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3C428" w14:textId="77777777" w:rsidR="00290C88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08F1B1" w14:textId="77777777" w:rsidR="00290C88" w:rsidRDefault="00290C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D183A" w14:textId="77777777" w:rsidR="00290C8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72589" w14:textId="77777777" w:rsidR="00290C8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290C88" w14:paraId="542CA474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F2F5AC" w14:textId="77777777" w:rsidR="00290C88" w:rsidRDefault="00290C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7C2AB" w14:textId="77777777" w:rsidR="00290C8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83E547" w14:textId="77777777" w:rsidR="00290C8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8F63" w14:textId="77777777" w:rsidR="00290C8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90C88" w14:paraId="7A963E15" w14:textId="77777777">
        <w:tc>
          <w:tcPr>
            <w:tcW w:w="1843" w:type="dxa"/>
          </w:tcPr>
          <w:p w14:paraId="4FADC7A9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19036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7947B1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89CFE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BB5BC" w14:textId="77777777" w:rsidR="00290C88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In TS38.133, some NR NTN measurements in CONNECTED shall be modified.</w:t>
            </w:r>
          </w:p>
        </w:tc>
      </w:tr>
      <w:tr w:rsidR="00290C88" w14:paraId="5EBEDD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4060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771A1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2DA23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C5BBD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8452A" w14:textId="77777777" w:rsidR="00290C88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some NR NTN  measurements in  CONNECTED state.</w:t>
            </w:r>
          </w:p>
        </w:tc>
      </w:tr>
      <w:tr w:rsidR="00290C88" w14:paraId="2899E8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42045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CF43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4CAFB1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C170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ABAD" w14:textId="77777777" w:rsidR="00290C88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contents will be vague when considering NTN  measurements in  CONNECTED state.</w:t>
            </w:r>
          </w:p>
        </w:tc>
      </w:tr>
      <w:tr w:rsidR="00290C88" w14:paraId="6D6E0C20" w14:textId="77777777">
        <w:tc>
          <w:tcPr>
            <w:tcW w:w="2694" w:type="dxa"/>
            <w:gridSpan w:val="2"/>
          </w:tcPr>
          <w:p w14:paraId="0B4BFBD9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96B80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46B13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426EE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4351" w14:textId="77777777" w:rsidR="00290C88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8.1C.2.2</w:t>
            </w:r>
          </w:p>
        </w:tc>
      </w:tr>
      <w:tr w:rsidR="00290C88" w14:paraId="53F23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4A33" w14:textId="77777777" w:rsidR="00290C88" w:rsidRDefault="00290C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1568E" w14:textId="77777777" w:rsidR="00290C88" w:rsidRDefault="00290C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88" w14:paraId="25D77A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86D01" w14:textId="77777777" w:rsidR="00290C88" w:rsidRDefault="0029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A82E0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7B9819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86F749" w14:textId="77777777" w:rsidR="00290C88" w:rsidRDefault="00290C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C97D45" w14:textId="77777777" w:rsidR="00290C88" w:rsidRDefault="00290C88">
            <w:pPr>
              <w:pStyle w:val="CRCoverPage"/>
              <w:spacing w:after="0"/>
              <w:ind w:left="99"/>
            </w:pPr>
          </w:p>
        </w:tc>
      </w:tr>
      <w:tr w:rsidR="00290C88" w14:paraId="0E7506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281EA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EE081" w14:textId="77777777" w:rsidR="00290C88" w:rsidRDefault="0029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756F5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3FC149" w14:textId="77777777" w:rsidR="00290C8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6D48E" w14:textId="77777777" w:rsidR="00290C88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290C88" w14:paraId="7BE800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94D8D" w14:textId="77777777" w:rsidR="00290C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0FD81" w14:textId="77777777" w:rsidR="00290C88" w:rsidRDefault="0029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A0B30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4C1BAA" w14:textId="77777777" w:rsidR="00290C8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DF976" w14:textId="77777777" w:rsidR="00290C88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90C88" w14:paraId="732A18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EA17F" w14:textId="77777777" w:rsidR="00290C8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63D8E" w14:textId="77777777" w:rsidR="00290C88" w:rsidRDefault="00290C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4682B" w14:textId="77777777" w:rsidR="00290C8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2D35ED" w14:textId="77777777" w:rsidR="00290C8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AAC1F" w14:textId="77777777" w:rsidR="00290C8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0C88" w14:paraId="7E8C4B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E3404" w14:textId="77777777" w:rsidR="00290C88" w:rsidRDefault="00290C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43D0" w14:textId="77777777" w:rsidR="00290C88" w:rsidRDefault="00290C88">
            <w:pPr>
              <w:pStyle w:val="CRCoverPage"/>
              <w:spacing w:after="0"/>
            </w:pPr>
          </w:p>
        </w:tc>
      </w:tr>
      <w:tr w:rsidR="00290C88" w14:paraId="0DF0E3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AEA30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7136B" w14:textId="77777777" w:rsidR="00290C88" w:rsidRDefault="00290C88">
            <w:pPr>
              <w:pStyle w:val="CRCoverPage"/>
              <w:spacing w:after="0"/>
            </w:pPr>
          </w:p>
        </w:tc>
      </w:tr>
      <w:tr w:rsidR="00290C88" w14:paraId="0182B3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24FA7" w14:textId="77777777" w:rsidR="00290C88" w:rsidRDefault="00290C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6A69C" w14:textId="77777777" w:rsidR="00290C88" w:rsidRDefault="00290C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0C88" w14:paraId="3FF1A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C91E2" w14:textId="77777777" w:rsidR="00290C8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447F" w14:textId="77777777" w:rsidR="00290C88" w:rsidRDefault="00290C88">
            <w:pPr>
              <w:pStyle w:val="CRCoverPage"/>
              <w:spacing w:after="0"/>
              <w:ind w:left="100"/>
            </w:pPr>
          </w:p>
        </w:tc>
      </w:tr>
    </w:tbl>
    <w:p w14:paraId="3495DCB4" w14:textId="77777777" w:rsidR="00290C88" w:rsidRDefault="00290C88">
      <w:pPr>
        <w:sectPr w:rsidR="00290C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40A287" w14:textId="77777777" w:rsidR="00290C88" w:rsidRDefault="00290C88">
      <w:pPr>
        <w:rPr>
          <w:rFonts w:eastAsiaTheme="minorEastAsia"/>
          <w:i/>
          <w:color w:val="0000FF"/>
          <w:lang w:val="en-US" w:eastAsia="zh-CN"/>
        </w:rPr>
      </w:pPr>
    </w:p>
    <w:p w14:paraId="6EA81DA2" w14:textId="77777777" w:rsidR="00290C88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4285D526" w14:textId="77777777" w:rsidR="00290C88" w:rsidRDefault="00000000">
      <w:pPr>
        <w:pStyle w:val="Heading4"/>
        <w:rPr>
          <w:b/>
          <w:bCs/>
          <w:lang w:val="en-US" w:eastAsia="zh-CN"/>
        </w:rPr>
      </w:pPr>
      <w:r>
        <w:rPr>
          <w:b/>
          <w:bCs/>
        </w:rPr>
        <w:t>8.1C.2.2</w:t>
      </w:r>
      <w:r>
        <w:rPr>
          <w:b/>
          <w:bCs/>
        </w:rPr>
        <w:tab/>
        <w:t>Minimum requirement</w:t>
      </w:r>
    </w:p>
    <w:p w14:paraId="234EF20A" w14:textId="77777777" w:rsidR="00290C88" w:rsidRDefault="00000000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 w14:paraId="26A83E4E" w14:textId="77777777" w:rsidR="00290C88" w:rsidRDefault="00000000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 w14:paraId="1F6AF38E" w14:textId="77777777" w:rsidR="00290C88" w:rsidRDefault="00000000"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8.1C.2.2-1 and Table 8.1C.2.2-</w:t>
      </w:r>
      <w:del w:id="6" w:author="Derrick (ZTE)" w:date="2024-08-06T15:56:00Z">
        <w:r>
          <w:rPr>
            <w:rFonts w:eastAsia="?? ??"/>
          </w:rPr>
          <w:delText xml:space="preserve">1 </w:delText>
        </w:r>
      </w:del>
      <w:ins w:id="7" w:author="Derrick (ZTE)" w:date="2024-08-06T15:56:00Z">
        <w:r>
          <w:rPr>
            <w:rFonts w:eastAsia="?? ??"/>
          </w:rPr>
          <w:t xml:space="preserve">2 </w:t>
        </w:r>
      </w:ins>
      <w:r>
        <w:rPr>
          <w:rFonts w:eastAsia="?? ??"/>
        </w:rPr>
        <w:t xml:space="preserve">for FR1 and </w:t>
      </w:r>
      <w:del w:id="8" w:author="ZTE Derrick" w:date="2024-08-22T14:49:00Z">
        <w:r>
          <w:rPr>
            <w:rFonts w:eastAsia="?? ??"/>
          </w:rPr>
          <w:delText>[</w:delText>
        </w:r>
      </w:del>
      <w:r>
        <w:rPr>
          <w:rFonts w:eastAsia="?? ??"/>
        </w:rPr>
        <w:t>FR2-NTN</w:t>
      </w:r>
      <w:del w:id="9" w:author="ZTE Derrick" w:date="2024-08-22T14:49:00Z">
        <w:r>
          <w:rPr>
            <w:rFonts w:eastAsia="?? ??"/>
          </w:rPr>
          <w:delText>]</w:delText>
        </w:r>
      </w:del>
      <w:r>
        <w:rPr>
          <w:rFonts w:eastAsia="?? ??"/>
        </w:rPr>
        <w:t>, respectively.</w:t>
      </w:r>
    </w:p>
    <w:p w14:paraId="650E516C" w14:textId="77777777" w:rsidR="00290C88" w:rsidRDefault="00000000">
      <w:pPr>
        <w:rPr>
          <w:rFonts w:eastAsia="SimSun"/>
        </w:rPr>
      </w:pPr>
      <w:r>
        <w:t>P value for an RLM-RS resource to be measured is defined as</w:t>
      </w:r>
    </w:p>
    <w:p w14:paraId="715676F8" w14:textId="77777777" w:rsidR="00290C88" w:rsidRDefault="00000000">
      <w:pPr>
        <w:pStyle w:val="B10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 w14:paraId="1D1F0706" w14:textId="77777777" w:rsidR="00290C88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 w14:paraId="4A5D3FA1" w14:textId="77777777" w:rsidR="00290C88" w:rsidRDefault="00000000">
      <w:r>
        <w:t>For a window W of duration max(T</w:t>
      </w:r>
      <w:r>
        <w:rPr>
          <w:vertAlign w:val="subscript"/>
        </w:rPr>
        <w:t xml:space="preserve">L1,  </w:t>
      </w:r>
      <w:r>
        <w:t xml:space="preserve">MGRP_max), where MGRP max is the maximum MGRP across all configured per-UE measurement gaps, and starting at the beginning of any RLM-RS resource occasion: </w:t>
      </w:r>
    </w:p>
    <w:p w14:paraId="765EE425" w14:textId="77777777" w:rsidR="00290C88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RLM-RS resource occasions within the window, including those overlapped with </w:t>
      </w:r>
      <w:r>
        <w:rPr>
          <w:bCs/>
        </w:rPr>
        <w:t>measurement gap</w:t>
      </w:r>
      <w:r>
        <w:t xml:space="preserve"> occasions or SMTC occasions within the window W, and</w:t>
      </w:r>
    </w:p>
    <w:p w14:paraId="3163456C" w14:textId="77777777" w:rsidR="00290C88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</w:t>
      </w:r>
      <w:r>
        <w:rPr>
          <w:bCs/>
        </w:rPr>
        <w:t>measurement gap</w:t>
      </w:r>
      <w:r>
        <w:t xml:space="preserve"> occasion within the window W</w:t>
      </w:r>
    </w:p>
    <w:p w14:paraId="486AFBF4" w14:textId="77777777" w:rsidR="00290C88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available</w:t>
      </w:r>
      <w:r>
        <w:t xml:space="preserve"> is </w:t>
      </w:r>
    </w:p>
    <w:p w14:paraId="4B509090" w14:textId="77777777" w:rsidR="00290C88" w:rsidRDefault="00000000">
      <w:pPr>
        <w:pStyle w:val="B20"/>
      </w:pPr>
      <w:r>
        <w:t>-</w:t>
      </w:r>
      <w:r>
        <w:tab/>
        <w:t xml:space="preserve">the number of RLM-RS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 w14:paraId="6CC6C4BE" w14:textId="77777777" w:rsidR="00290C88" w:rsidRDefault="00000000">
      <w:pPr>
        <w:pStyle w:val="B20"/>
      </w:pPr>
      <w:r>
        <w:t>-</w:t>
      </w:r>
      <w:r>
        <w:tab/>
        <w:t>same as N</w:t>
      </w:r>
      <w:r>
        <w:rPr>
          <w:vertAlign w:val="subscript"/>
        </w:rPr>
        <w:t>outside_MG</w:t>
      </w:r>
      <w:r>
        <w:t xml:space="preserve">, otherwise </w:t>
      </w:r>
    </w:p>
    <w:p w14:paraId="2076A476" w14:textId="77777777" w:rsidR="00290C88" w:rsidRDefault="00000000">
      <w:pPr>
        <w:pStyle w:val="B10"/>
      </w:pPr>
      <w:r>
        <w:t>-</w:t>
      </w:r>
      <w:r>
        <w:tab/>
        <w:t>T</w:t>
      </w:r>
      <w:r>
        <w:rPr>
          <w:vertAlign w:val="subscript"/>
        </w:rPr>
        <w:t xml:space="preserve">L1 </w:t>
      </w:r>
      <w:r>
        <w:t>is periodicity of the target RLM-RS</w:t>
      </w:r>
    </w:p>
    <w:p w14:paraId="02900B07" w14:textId="77777777" w:rsidR="00290C88" w:rsidRDefault="00000000">
      <w:pPr>
        <w:pStyle w:val="B10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3.</w:t>
      </w:r>
    </w:p>
    <w:p w14:paraId="6B03BBF2" w14:textId="77777777" w:rsidR="00290C88" w:rsidRDefault="00000000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094E19CC" w14:textId="77777777" w:rsidR="00290C88" w:rsidRDefault="00000000">
      <w:pPr>
        <w:rPr>
          <w:rFonts w:eastAsia="?? ??"/>
        </w:rPr>
      </w:pPr>
      <w:r>
        <w:rPr>
          <w:rFonts w:eastAsia="?? ??"/>
        </w:rPr>
        <w:t xml:space="preserve">For an FR1 and </w:t>
      </w:r>
      <w:del w:id="10" w:author="ZTE Derrick" w:date="2024-08-22T14:49:00Z">
        <w:r>
          <w:rPr>
            <w:rFonts w:eastAsia="?? ??"/>
          </w:rPr>
          <w:delText>[</w:delText>
        </w:r>
      </w:del>
      <w:r>
        <w:rPr>
          <w:rFonts w:eastAsia="?? ??"/>
        </w:rPr>
        <w:t>FR2-NTN</w:t>
      </w:r>
      <w:del w:id="11" w:author="ZTE Derrick" w:date="2024-08-22T14:49:00Z">
        <w:r>
          <w:rPr>
            <w:rFonts w:eastAsia="?? ??"/>
          </w:rPr>
          <w:delText>]</w:delText>
        </w:r>
      </w:del>
      <w:r>
        <w:rPr>
          <w:rFonts w:eastAsia="?? ??"/>
        </w:rPr>
        <w:t xml:space="preserve">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14405A4A" w14:textId="77777777" w:rsidR="00290C88" w:rsidRDefault="00000000">
      <w:pPr>
        <w:rPr>
          <w:rFonts w:eastAsia="?? ??"/>
        </w:rPr>
      </w:pPr>
      <w:r>
        <w:rPr>
          <w:rFonts w:eastAsia="?? ??"/>
        </w:rPr>
        <w:t xml:space="preserve"> </w:t>
      </w:r>
    </w:p>
    <w:p w14:paraId="03D47EAF" w14:textId="77777777" w:rsidR="00290C88" w:rsidRDefault="00000000">
      <w:pPr>
        <w:pStyle w:val="TH"/>
      </w:pPr>
      <w:r>
        <w:t>Table 8.1C.2.2-1: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90C88" w14:paraId="65D0EE3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C317" w14:textId="77777777" w:rsidR="00290C88" w:rsidRDefault="00000000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FB8" w14:textId="77777777" w:rsidR="00290C88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3FAF" w14:textId="77777777" w:rsidR="00290C88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290C88" w14:paraId="72D66E03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047" w14:textId="77777777" w:rsidR="00290C88" w:rsidRDefault="00000000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206" w14:textId="77777777" w:rsidR="00290C88" w:rsidRDefault="00000000">
            <w:pPr>
              <w:pStyle w:val="TAC"/>
            </w:pPr>
            <w:r>
              <w:t xml:space="preserve">Max(200, 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592" w14:textId="77777777" w:rsidR="00290C88" w:rsidRDefault="00000000">
            <w:pPr>
              <w:pStyle w:val="TAC"/>
            </w:pPr>
            <w:r>
              <w:t xml:space="preserve">Max(100, 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290C88" w14:paraId="55F1BF0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056" w14:textId="77777777" w:rsidR="00290C88" w:rsidRDefault="00000000">
            <w:pPr>
              <w:pStyle w:val="TAC"/>
            </w:pPr>
            <w:r>
              <w:t>DRX cycle</w:t>
            </w:r>
            <w:r>
              <w:rPr>
                <w:rFonts w:ascii="Times New Roman" w:hAnsi="Times New Roman"/>
              </w:rPr>
              <w:t>≤</w:t>
            </w:r>
            <w:r>
              <w:t>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7D5" w14:textId="77777777" w:rsidR="00290C88" w:rsidRDefault="00000000">
            <w:pPr>
              <w:pStyle w:val="TAC"/>
            </w:pPr>
            <w:r>
              <w:t xml:space="preserve">Max(200, Ceil(15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95A" w14:textId="77777777" w:rsidR="00290C88" w:rsidRDefault="00000000">
            <w:pPr>
              <w:pStyle w:val="TAC"/>
            </w:pPr>
            <w:r>
              <w:t xml:space="preserve">Max(100, Ceil(7.5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290C88" w14:paraId="4FA0347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6D1" w14:textId="77777777" w:rsidR="00290C88" w:rsidRDefault="00000000">
            <w:pPr>
              <w:pStyle w:val="TAC"/>
            </w:pPr>
            <w:r>
              <w:t>DRX cycle&gt;320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C03" w14:textId="77777777" w:rsidR="00290C88" w:rsidRDefault="00000000">
            <w:pPr>
              <w:pStyle w:val="TAC"/>
            </w:pPr>
            <w:r>
              <w:t xml:space="preserve">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1FE" w14:textId="77777777" w:rsidR="00290C88" w:rsidRDefault="00000000">
            <w:pPr>
              <w:pStyle w:val="TAC"/>
            </w:pPr>
            <w:r>
              <w:t xml:space="preserve">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290C88" w14:paraId="370F20A8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5296" w14:textId="77777777" w:rsidR="00290C88" w:rsidRDefault="00000000">
            <w:pPr>
              <w:pStyle w:val="TAN"/>
            </w:pPr>
            <w:r>
              <w:t>N</w:t>
            </w:r>
            <w:r>
              <w:rPr>
                <w:rFonts w:eastAsia="Malgun Gothic"/>
              </w:rPr>
              <w:t>OTE</w:t>
            </w:r>
            <w:r>
              <w:t>:</w:t>
            </w:r>
            <w:r>
              <w:rPr>
                <w:sz w:val="28"/>
                <w:szCs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5A64908A" w14:textId="77777777" w:rsidR="00290C88" w:rsidRDefault="00000000">
      <w:pPr>
        <w:rPr>
          <w:rFonts w:eastAsia="?? ??"/>
        </w:rPr>
      </w:pPr>
      <w:r>
        <w:rPr>
          <w:rFonts w:eastAsia="?? ??"/>
        </w:rPr>
        <w:t xml:space="preserve"> </w:t>
      </w:r>
    </w:p>
    <w:p w14:paraId="5F09F139" w14:textId="77777777" w:rsidR="00290C88" w:rsidRDefault="00000000">
      <w:pPr>
        <w:pStyle w:val="TH"/>
      </w:pPr>
      <w:r>
        <w:lastRenderedPageBreak/>
        <w:t>Table 8.1C.2.2-2: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[FR2-NTN]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90C88" w14:paraId="3A9E535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18C" w14:textId="77777777" w:rsidR="00290C88" w:rsidRDefault="00000000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988" w14:textId="77777777" w:rsidR="00290C88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FCB" w14:textId="77777777" w:rsidR="00290C88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290C88" w14:paraId="505131E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5FE" w14:textId="77777777" w:rsidR="00290C88" w:rsidRDefault="00000000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39E" w14:textId="77777777" w:rsidR="00290C88" w:rsidRDefault="00000000">
            <w:pPr>
              <w:pStyle w:val="TAC"/>
            </w:pPr>
            <w:r>
              <w:t xml:space="preserve">Max(200, 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5EEB" w14:textId="77777777" w:rsidR="00290C88" w:rsidRDefault="00000000">
            <w:pPr>
              <w:pStyle w:val="TAC"/>
            </w:pPr>
            <w:r>
              <w:t xml:space="preserve">Max(100, 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290C88" w14:paraId="1AFD609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D78" w14:textId="77777777" w:rsidR="00290C88" w:rsidRDefault="00000000">
            <w:pPr>
              <w:pStyle w:val="TAC"/>
            </w:pPr>
            <w:r>
              <w:t>DRX cycle</w:t>
            </w:r>
            <w:r>
              <w:rPr>
                <w:rFonts w:ascii="Times New Roman" w:hAnsi="Times New Roman"/>
              </w:rPr>
              <w:t>≤</w:t>
            </w:r>
            <w:r>
              <w:t>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60A" w14:textId="77777777" w:rsidR="00290C88" w:rsidRDefault="00000000">
            <w:pPr>
              <w:pStyle w:val="TAC"/>
            </w:pPr>
            <w:r>
              <w:t xml:space="preserve">Max(200, Ceil(15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4141" w14:textId="77777777" w:rsidR="00290C88" w:rsidRDefault="00000000">
            <w:pPr>
              <w:pStyle w:val="TAC"/>
            </w:pPr>
            <w:r>
              <w:t xml:space="preserve">Max(100, Ceil(7.5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290C88" w14:paraId="71B651BD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BA5" w14:textId="77777777" w:rsidR="00290C88" w:rsidRDefault="00000000">
            <w:pPr>
              <w:pStyle w:val="TAC"/>
            </w:pPr>
            <w:r>
              <w:t>DRX cycle&gt;320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18E" w14:textId="77777777" w:rsidR="00290C88" w:rsidRDefault="00000000">
            <w:pPr>
              <w:pStyle w:val="TAC"/>
            </w:pPr>
            <w:r>
              <w:t xml:space="preserve">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94B" w14:textId="77777777" w:rsidR="00290C88" w:rsidRDefault="00000000">
            <w:pPr>
              <w:pStyle w:val="TAC"/>
            </w:pPr>
            <w:r>
              <w:t xml:space="preserve">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290C88" w14:paraId="682D829F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449" w14:textId="77777777" w:rsidR="00290C88" w:rsidRDefault="0000000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NOTE:</w:t>
            </w:r>
            <w:r>
              <w:rPr>
                <w:rFonts w:ascii="Arial" w:hAnsi="Arial"/>
                <w:sz w:val="28"/>
                <w:szCs w:val="28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  <w:szCs w:val="18"/>
              </w:rPr>
              <w:t xml:space="preserve"> is the periodicity of the SSB configured for RLM. T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  <w:szCs w:val="18"/>
              </w:rPr>
              <w:t xml:space="preserve"> is the DRX cycle length.</w:t>
            </w:r>
          </w:p>
        </w:tc>
      </w:tr>
    </w:tbl>
    <w:p w14:paraId="34F90293" w14:textId="77777777" w:rsidR="00290C88" w:rsidRDefault="00290C88">
      <w:pPr>
        <w:rPr>
          <w:rFonts w:eastAsiaTheme="minorEastAsia"/>
          <w:color w:val="0000FF"/>
          <w:lang w:eastAsia="zh-CN"/>
        </w:rPr>
      </w:pPr>
    </w:p>
    <w:p w14:paraId="4FE4A20F" w14:textId="77777777" w:rsidR="00290C88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1129FF6E" w14:textId="77777777" w:rsidR="00290C88" w:rsidRDefault="00290C88">
      <w:pPr>
        <w:rPr>
          <w:rFonts w:eastAsiaTheme="minorEastAsia"/>
          <w:i/>
          <w:color w:val="0000FF"/>
          <w:lang w:val="en-US" w:eastAsia="zh-CN"/>
        </w:rPr>
      </w:pPr>
    </w:p>
    <w:sectPr w:rsidR="00290C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35F8E" w14:textId="77777777" w:rsidR="00F34BE7" w:rsidRDefault="00F34BE7">
      <w:pPr>
        <w:spacing w:after="0"/>
      </w:pPr>
      <w:r>
        <w:separator/>
      </w:r>
    </w:p>
  </w:endnote>
  <w:endnote w:type="continuationSeparator" w:id="0">
    <w:p w14:paraId="377071A5" w14:textId="77777777" w:rsidR="00F34BE7" w:rsidRDefault="00F34B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 U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2570E" w14:textId="77777777" w:rsidR="00F34BE7" w:rsidRDefault="00F34BE7">
      <w:pPr>
        <w:spacing w:after="0"/>
      </w:pPr>
      <w:r>
        <w:separator/>
      </w:r>
    </w:p>
  </w:footnote>
  <w:footnote w:type="continuationSeparator" w:id="0">
    <w:p w14:paraId="7EE2280F" w14:textId="77777777" w:rsidR="00F34BE7" w:rsidRDefault="00F34B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5A52E" w14:textId="77777777" w:rsidR="00290C8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F6D1E" w14:textId="77777777" w:rsidR="00290C88" w:rsidRDefault="00290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5A5F" w14:textId="77777777" w:rsidR="00290C8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2CDF8" w14:textId="77777777" w:rsidR="00290C88" w:rsidRDefault="00290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81426695">
    <w:abstractNumId w:val="6"/>
  </w:num>
  <w:num w:numId="2" w16cid:durableId="439297194">
    <w:abstractNumId w:val="10"/>
  </w:num>
  <w:num w:numId="3" w16cid:durableId="308678568">
    <w:abstractNumId w:val="4"/>
  </w:num>
  <w:num w:numId="4" w16cid:durableId="871766757">
    <w:abstractNumId w:val="1"/>
  </w:num>
  <w:num w:numId="5" w16cid:durableId="333650472">
    <w:abstractNumId w:val="8"/>
  </w:num>
  <w:num w:numId="6" w16cid:durableId="80838166">
    <w:abstractNumId w:val="0"/>
  </w:num>
  <w:num w:numId="7" w16cid:durableId="275647490">
    <w:abstractNumId w:val="7"/>
  </w:num>
  <w:num w:numId="8" w16cid:durableId="1046873238">
    <w:abstractNumId w:val="9"/>
  </w:num>
  <w:num w:numId="9" w16cid:durableId="1445880885">
    <w:abstractNumId w:val="3"/>
  </w:num>
  <w:num w:numId="10" w16cid:durableId="2057466954">
    <w:abstractNumId w:val="5"/>
  </w:num>
  <w:num w:numId="11" w16cid:durableId="7361270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rrick (ZTE)">
    <w15:presenceInfo w15:providerId="None" w15:userId="Derrick (ZTE)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90C88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5E7F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4B2"/>
    <w:rsid w:val="00EF69EF"/>
    <w:rsid w:val="00F10B1E"/>
    <w:rsid w:val="00F249A1"/>
    <w:rsid w:val="00F25D98"/>
    <w:rsid w:val="00F300FB"/>
    <w:rsid w:val="00F34BE7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5A14EB"/>
    <w:rsid w:val="07B87EC3"/>
    <w:rsid w:val="082132F5"/>
    <w:rsid w:val="0A301292"/>
    <w:rsid w:val="0B762065"/>
    <w:rsid w:val="0BFD70B9"/>
    <w:rsid w:val="0CCA246F"/>
    <w:rsid w:val="0E530769"/>
    <w:rsid w:val="0EC6754C"/>
    <w:rsid w:val="14A53130"/>
    <w:rsid w:val="15EA2872"/>
    <w:rsid w:val="15ED6243"/>
    <w:rsid w:val="16845465"/>
    <w:rsid w:val="169E25A8"/>
    <w:rsid w:val="181872A0"/>
    <w:rsid w:val="18360931"/>
    <w:rsid w:val="19D46109"/>
    <w:rsid w:val="1A440A74"/>
    <w:rsid w:val="1AA50B5C"/>
    <w:rsid w:val="1B2C236D"/>
    <w:rsid w:val="20F2019E"/>
    <w:rsid w:val="21D438BD"/>
    <w:rsid w:val="231D2717"/>
    <w:rsid w:val="24A85728"/>
    <w:rsid w:val="28794497"/>
    <w:rsid w:val="28906EC1"/>
    <w:rsid w:val="28F82504"/>
    <w:rsid w:val="294957FA"/>
    <w:rsid w:val="2A7928C5"/>
    <w:rsid w:val="2AB80A15"/>
    <w:rsid w:val="2AE84CE7"/>
    <w:rsid w:val="2AEB5FDA"/>
    <w:rsid w:val="2CDA475F"/>
    <w:rsid w:val="2EA54973"/>
    <w:rsid w:val="2EFB3041"/>
    <w:rsid w:val="2FA82346"/>
    <w:rsid w:val="30435717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F032416"/>
    <w:rsid w:val="3FEB66EB"/>
    <w:rsid w:val="40A53E20"/>
    <w:rsid w:val="41C14222"/>
    <w:rsid w:val="439B66E0"/>
    <w:rsid w:val="451F6E1F"/>
    <w:rsid w:val="455378ED"/>
    <w:rsid w:val="46E42C34"/>
    <w:rsid w:val="46FF7608"/>
    <w:rsid w:val="47A55818"/>
    <w:rsid w:val="47FD24FC"/>
    <w:rsid w:val="48B0649E"/>
    <w:rsid w:val="496E701C"/>
    <w:rsid w:val="4BF50348"/>
    <w:rsid w:val="4C134676"/>
    <w:rsid w:val="4CA50073"/>
    <w:rsid w:val="4EFD071B"/>
    <w:rsid w:val="4F09699E"/>
    <w:rsid w:val="4F212BF5"/>
    <w:rsid w:val="4FF27F05"/>
    <w:rsid w:val="52D914E3"/>
    <w:rsid w:val="534955E2"/>
    <w:rsid w:val="53DD5AF1"/>
    <w:rsid w:val="56442820"/>
    <w:rsid w:val="575A28B8"/>
    <w:rsid w:val="57D153FE"/>
    <w:rsid w:val="58A21419"/>
    <w:rsid w:val="5BA34F02"/>
    <w:rsid w:val="5DB0630A"/>
    <w:rsid w:val="5DCB787D"/>
    <w:rsid w:val="5E2101D9"/>
    <w:rsid w:val="5EC74C4A"/>
    <w:rsid w:val="5F7971FD"/>
    <w:rsid w:val="605469BE"/>
    <w:rsid w:val="627428F4"/>
    <w:rsid w:val="639343EA"/>
    <w:rsid w:val="6456421D"/>
    <w:rsid w:val="65D57584"/>
    <w:rsid w:val="679E6ED6"/>
    <w:rsid w:val="68471D45"/>
    <w:rsid w:val="68B718E6"/>
    <w:rsid w:val="693A44DE"/>
    <w:rsid w:val="694C599F"/>
    <w:rsid w:val="6A976F56"/>
    <w:rsid w:val="6C7A7686"/>
    <w:rsid w:val="6CFA642E"/>
    <w:rsid w:val="6E0647DC"/>
    <w:rsid w:val="6E7716CA"/>
    <w:rsid w:val="6ED02555"/>
    <w:rsid w:val="72BD44DD"/>
    <w:rsid w:val="731E391A"/>
    <w:rsid w:val="733A6FDC"/>
    <w:rsid w:val="73843011"/>
    <w:rsid w:val="76734034"/>
    <w:rsid w:val="7BA12DE1"/>
    <w:rsid w:val="7BBD5E84"/>
    <w:rsid w:val="7C34495E"/>
    <w:rsid w:val="7D1A1D26"/>
    <w:rsid w:val="7E4E7AA5"/>
    <w:rsid w:val="7F46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7B479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0">
    <w:name w:val="修订1"/>
    <w:hidden/>
    <w:uiPriority w:val="99"/>
    <w:semiHidden/>
    <w:qFormat/>
    <w:rPr>
      <w:rFonts w:ascii="Times New Roman" w:eastAsia="Malgun Gothic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114">
    <w:name w:val="修订1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5">
    <w:name w:val="明显强调1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744</Words>
  <Characters>4247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385</cp:revision>
  <cp:lastPrinted>2411-12-31T15:59:00Z</cp:lastPrinted>
  <dcterms:created xsi:type="dcterms:W3CDTF">2020-02-03T08:32:00Z</dcterms:created>
  <dcterms:modified xsi:type="dcterms:W3CDTF">2024-08-29T17:19:00Z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407C3E025F1D4D119D4EB011186E1426</vt:lpwstr>
  </property>
</Properties>
</file>